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5A0D2E0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6AABE98" w14:textId="5FF32C3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A1B12">
        <w:rPr>
          <w:rFonts w:ascii="GHEA Grapalat" w:hAnsi="GHEA Grapalat"/>
          <w:i w:val="0"/>
          <w:sz w:val="24"/>
          <w:szCs w:val="24"/>
        </w:rPr>
        <w:t>23</w:t>
      </w:r>
      <w:r w:rsidRPr="009044F1">
        <w:rPr>
          <w:rFonts w:ascii="GHEA Grapalat" w:hAnsi="GHEA Grapalat"/>
          <w:i w:val="0"/>
          <w:sz w:val="24"/>
          <w:szCs w:val="24"/>
        </w:rPr>
        <w:t>" "</w:t>
      </w:r>
      <w:r w:rsidR="00E4081D">
        <w:rPr>
          <w:rFonts w:ascii="GHEA Grapalat" w:hAnsi="GHEA Grapalat"/>
          <w:i w:val="0"/>
          <w:sz w:val="24"/>
          <w:szCs w:val="24"/>
          <w:lang w:val="hy-AM"/>
        </w:rPr>
        <w:t>03</w:t>
      </w:r>
      <w:r w:rsidRPr="009044F1">
        <w:rPr>
          <w:rFonts w:ascii="GHEA Grapalat" w:hAnsi="GHEA Grapalat"/>
          <w:i w:val="0"/>
          <w:sz w:val="24"/>
          <w:szCs w:val="24"/>
        </w:rPr>
        <w:t>" 20</w:t>
      </w:r>
      <w:r w:rsidR="00E05D2A">
        <w:rPr>
          <w:rFonts w:ascii="GHEA Grapalat" w:hAnsi="GHEA Grapalat"/>
          <w:i w:val="0"/>
          <w:sz w:val="24"/>
          <w:szCs w:val="24"/>
        </w:rPr>
        <w:t>2</w:t>
      </w:r>
      <w:r w:rsidR="005B2A5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564DF170"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A1B12">
        <w:rPr>
          <w:rFonts w:ascii="GHEA Grapalat" w:hAnsi="GHEA Grapalat"/>
          <w:i w:val="0"/>
          <w:sz w:val="24"/>
          <w:szCs w:val="24"/>
        </w:rPr>
        <w:t>HHTM-BMASHDZB-26/02</w:t>
      </w:r>
    </w:p>
    <w:p w14:paraId="0DFC537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36A0EDF9" w:rsidR="00341A74" w:rsidRPr="003A1EBB" w:rsidRDefault="007D2930"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w:t>
      </w:r>
      <w:r w:rsidR="004A1B12" w:rsidRPr="004A1B12">
        <w:rPr>
          <w:rFonts w:ascii="GHEA Grapalat" w:hAnsi="GHEA Grapalat"/>
          <w:i w:val="0"/>
          <w:sz w:val="24"/>
          <w:szCs w:val="24"/>
        </w:rPr>
        <w:t xml:space="preserve">Проводятся масштабные ремонтные работы на дорогах, ведущих к школе </w:t>
      </w:r>
      <w:proofErr w:type="spellStart"/>
      <w:r w:rsidR="004A1B12" w:rsidRPr="004A1B12">
        <w:rPr>
          <w:rFonts w:ascii="GHEA Grapalat" w:hAnsi="GHEA Grapalat"/>
          <w:i w:val="0"/>
          <w:sz w:val="24"/>
          <w:szCs w:val="24"/>
        </w:rPr>
        <w:t>Баграташен</w:t>
      </w:r>
      <w:proofErr w:type="spellEnd"/>
      <w:r w:rsidR="004A1B12" w:rsidRPr="004A1B12">
        <w:rPr>
          <w:rFonts w:ascii="GHEA Grapalat" w:hAnsi="GHEA Grapalat"/>
          <w:i w:val="0"/>
          <w:sz w:val="24"/>
          <w:szCs w:val="24"/>
        </w:rPr>
        <w:t xml:space="preserve"> в </w:t>
      </w:r>
      <w:proofErr w:type="spellStart"/>
      <w:r w:rsidR="004A1B12" w:rsidRPr="004A1B12">
        <w:rPr>
          <w:rFonts w:ascii="GHEA Grapalat" w:hAnsi="GHEA Grapalat"/>
          <w:i w:val="0"/>
          <w:sz w:val="24"/>
          <w:szCs w:val="24"/>
        </w:rPr>
        <w:t>Тавуш</w:t>
      </w:r>
      <w:r w:rsidR="004A1B12">
        <w:rPr>
          <w:rFonts w:ascii="GHEA Grapalat" w:hAnsi="GHEA Grapalat"/>
          <w:i w:val="0"/>
          <w:sz w:val="24"/>
          <w:szCs w:val="24"/>
        </w:rPr>
        <w:t>ской</w:t>
      </w:r>
      <w:proofErr w:type="spellEnd"/>
      <w:r w:rsidR="004A1B12">
        <w:rPr>
          <w:rFonts w:ascii="GHEA Grapalat" w:hAnsi="GHEA Grapalat"/>
          <w:i w:val="0"/>
          <w:sz w:val="24"/>
          <w:szCs w:val="24"/>
        </w:rPr>
        <w:t xml:space="preserve"> области Республики Армения</w:t>
      </w:r>
      <w:proofErr w:type="gramStart"/>
      <w:r>
        <w:rPr>
          <w:rFonts w:ascii="GHEA Grapalat" w:hAnsi="GHEA Grapalat"/>
          <w:i w:val="0"/>
          <w:sz w:val="24"/>
          <w:szCs w:val="24"/>
        </w:rPr>
        <w:t>»</w:t>
      </w:r>
      <w:r w:rsidR="00A63AE7">
        <w:rPr>
          <w:rFonts w:ascii="GHEA Grapalat" w:hAnsi="GHEA Grapalat"/>
          <w:i w:val="0"/>
          <w:sz w:val="24"/>
          <w:szCs w:val="24"/>
        </w:rPr>
        <w:t>.</w:t>
      </w:r>
      <w:r w:rsidR="005B2A53" w:rsidRPr="005B2A53">
        <w:rPr>
          <w:rFonts w:ascii="GHEA Grapalat" w:hAnsi="GHEA Grapalat"/>
          <w:i w:val="0"/>
          <w:sz w:val="24"/>
          <w:szCs w:val="24"/>
        </w:rPr>
        <w:t>.</w:t>
      </w:r>
      <w:proofErr w:type="gramEnd"/>
      <w:r w:rsidR="00F602ED" w:rsidRPr="00F602ED">
        <w:rPr>
          <w:rFonts w:ascii="GHEA Grapalat" w:hAnsi="GHEA Grapalat"/>
          <w:i w:val="0"/>
          <w:sz w:val="24"/>
          <w:szCs w:val="24"/>
        </w:rPr>
        <w:t xml:space="preserve"> </w:t>
      </w:r>
      <w:r w:rsidR="00782D60">
        <w:rPr>
          <w:rFonts w:ascii="GHEA Grapalat" w:hAnsi="GHEA Grapalat"/>
          <w:i w:val="0"/>
          <w:sz w:val="24"/>
          <w:szCs w:val="24"/>
        </w:rPr>
        <w:t>(далее — договор).</w:t>
      </w:r>
    </w:p>
    <w:p w14:paraId="35DBC47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4892DC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6983A460"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B921DC">
        <w:rPr>
          <w:rFonts w:ascii="GHEA Grapalat" w:hAnsi="GHEA Grapalat"/>
          <w:i w:val="0"/>
          <w:sz w:val="24"/>
          <w:szCs w:val="24"/>
        </w:rPr>
        <w:t>15:00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9D7F8E">
        <w:rPr>
          <w:rFonts w:ascii="GHEA Grapalat" w:hAnsi="GHEA Grapalat"/>
          <w:i w:val="0"/>
          <w:sz w:val="24"/>
          <w:szCs w:val="24"/>
        </w:rPr>
        <w:t>31</w:t>
      </w:r>
      <w:r w:rsidR="00430FB7">
        <w:rPr>
          <w:rFonts w:ascii="GHEA Grapalat" w:hAnsi="GHEA Grapalat"/>
          <w:i w:val="0"/>
          <w:sz w:val="24"/>
          <w:szCs w:val="24"/>
        </w:rPr>
        <w:t>-</w:t>
      </w:r>
      <w:r w:rsidR="00E4081D">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6752E0E3"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A63AE7">
        <w:rPr>
          <w:rFonts w:ascii="GHEA Grapalat" w:hAnsi="GHEA Grapalat"/>
          <w:i w:val="0"/>
          <w:sz w:val="24"/>
          <w:szCs w:val="24"/>
        </w:rPr>
        <w:t>15:00</w:t>
      </w:r>
      <w:r w:rsidRPr="009044F1">
        <w:rPr>
          <w:rFonts w:ascii="GHEA Grapalat" w:hAnsi="GHEA Grapalat"/>
          <w:i w:val="0"/>
          <w:sz w:val="24"/>
          <w:szCs w:val="24"/>
        </w:rPr>
        <w:t>_ часов на __</w:t>
      </w:r>
      <w:r w:rsidR="009D7F8E">
        <w:rPr>
          <w:rFonts w:ascii="GHEA Grapalat" w:hAnsi="GHEA Grapalat"/>
          <w:i w:val="0"/>
          <w:sz w:val="24"/>
          <w:szCs w:val="24"/>
        </w:rPr>
        <w:t>31</w:t>
      </w:r>
      <w:r w:rsidR="00430FB7">
        <w:rPr>
          <w:rFonts w:ascii="GHEA Grapalat" w:hAnsi="GHEA Grapalat"/>
          <w:i w:val="0"/>
          <w:sz w:val="24"/>
          <w:szCs w:val="24"/>
        </w:rPr>
        <w:t>-</w:t>
      </w:r>
      <w:r w:rsidR="00E4081D">
        <w:rPr>
          <w:rFonts w:ascii="GHEA Grapalat" w:hAnsi="GHEA Grapalat"/>
          <w:i w:val="0"/>
          <w:sz w:val="24"/>
          <w:szCs w:val="24"/>
        </w:rPr>
        <w:t>ый</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6B01F5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5B2A53">
        <w:rPr>
          <w:rFonts w:ascii="GHEA Grapalat" w:hAnsi="GHEA Grapalat"/>
          <w:i w:val="0"/>
          <w:sz w:val="24"/>
          <w:szCs w:val="24"/>
        </w:rPr>
        <w:t>22</w:t>
      </w:r>
      <w:r w:rsidR="005D357F">
        <w:rPr>
          <w:rFonts w:ascii="GHEA Grapalat" w:hAnsi="GHEA Grapalat"/>
          <w:i w:val="0"/>
          <w:sz w:val="24"/>
          <w:szCs w:val="24"/>
        </w:rPr>
        <w:t>-</w:t>
      </w:r>
      <w:r w:rsidR="005B2A53">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6CB142D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2845F3">
        <w:rPr>
          <w:rFonts w:ascii="GHEA Grapalat" w:hAnsi="GHEA Grapalat"/>
          <w:i w:val="0"/>
          <w:sz w:val="24"/>
          <w:szCs w:val="24"/>
        </w:rPr>
        <w:t>anna.mangasaryan.85@mail.ru</w:t>
      </w:r>
      <w:r w:rsidRPr="009044F1">
        <w:rPr>
          <w:rFonts w:ascii="GHEA Grapalat" w:hAnsi="GHEA Grapalat"/>
          <w:i w:val="0"/>
          <w:sz w:val="24"/>
          <w:szCs w:val="24"/>
        </w:rPr>
        <w:t>__</w:t>
      </w:r>
    </w:p>
    <w:p w14:paraId="064E5734" w14:textId="3220E83A" w:rsidR="00915A97" w:rsidRPr="00D5443D" w:rsidRDefault="00754697" w:rsidP="005D357F">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5D357F">
        <w:rPr>
          <w:rFonts w:ascii="GHEA Grapalat" w:hAnsi="GHEA Grapalat"/>
          <w:i w:val="0"/>
          <w:sz w:val="24"/>
          <w:szCs w:val="24"/>
        </w:rPr>
        <w:t>.</w:t>
      </w:r>
      <w:r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0B957A82"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4A1B12">
        <w:rPr>
          <w:rFonts w:ascii="GHEA Grapalat" w:hAnsi="GHEA Grapalat"/>
          <w:i/>
          <w:lang w:val="hy-AM"/>
        </w:rPr>
        <w:t>23</w:t>
      </w:r>
      <w:r w:rsidR="005D357F">
        <w:rPr>
          <w:rFonts w:ascii="GHEA Grapalat" w:hAnsi="GHEA Grapalat"/>
          <w:i/>
        </w:rPr>
        <w:t>.0</w:t>
      </w:r>
      <w:r w:rsidR="00E4081D">
        <w:rPr>
          <w:rFonts w:ascii="GHEA Grapalat" w:hAnsi="GHEA Grapalat"/>
          <w:i/>
          <w:lang w:val="hy-AM"/>
        </w:rPr>
        <w:t>3</w:t>
      </w:r>
      <w:r w:rsidR="005D357F">
        <w:rPr>
          <w:rFonts w:ascii="GHEA Grapalat" w:hAnsi="GHEA Grapalat"/>
          <w:i/>
        </w:rPr>
        <w:t>.202</w:t>
      </w:r>
      <w:r w:rsidR="005B2A53">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aa"/>
        <w:widowControl w:val="0"/>
        <w:spacing w:after="160"/>
        <w:ind w:right="-7" w:firstLine="567"/>
        <w:jc w:val="center"/>
        <w:rPr>
          <w:rFonts w:ascii="GHEA Grapalat" w:hAnsi="GHEA Grapalat"/>
        </w:rPr>
      </w:pPr>
    </w:p>
    <w:p w14:paraId="154AE4B9" w14:textId="77777777" w:rsidR="00096865" w:rsidRPr="003A1EBB" w:rsidRDefault="00096865" w:rsidP="00B46D58">
      <w:pPr>
        <w:pStyle w:val="aa"/>
        <w:widowControl w:val="0"/>
        <w:spacing w:after="160"/>
        <w:ind w:right="-7" w:firstLine="567"/>
        <w:jc w:val="center"/>
        <w:rPr>
          <w:rFonts w:ascii="GHEA Grapalat" w:hAnsi="GHEA Grapalat"/>
        </w:rPr>
      </w:pPr>
    </w:p>
    <w:p w14:paraId="75355BCE" w14:textId="77777777" w:rsidR="000763E5" w:rsidRPr="003A1EBB" w:rsidRDefault="000763E5" w:rsidP="00B46D58">
      <w:pPr>
        <w:pStyle w:val="aa"/>
        <w:widowControl w:val="0"/>
        <w:spacing w:after="160"/>
        <w:ind w:right="-7" w:firstLine="567"/>
        <w:jc w:val="center"/>
        <w:rPr>
          <w:rFonts w:ascii="GHEA Grapalat" w:hAnsi="GHEA Grapalat"/>
        </w:rPr>
      </w:pPr>
    </w:p>
    <w:p w14:paraId="1B0FDC6F" w14:textId="7BE3A4D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aa"/>
        <w:widowControl w:val="0"/>
        <w:spacing w:after="160"/>
        <w:ind w:right="-7" w:firstLine="567"/>
        <w:jc w:val="center"/>
        <w:rPr>
          <w:rFonts w:ascii="GHEA Grapalat" w:hAnsi="GHEA Grapalat"/>
        </w:rPr>
      </w:pPr>
    </w:p>
    <w:p w14:paraId="68E6A06B" w14:textId="77777777" w:rsidR="000763E5" w:rsidRPr="003A1EBB" w:rsidRDefault="000763E5" w:rsidP="00B46D58">
      <w:pPr>
        <w:pStyle w:val="aa"/>
        <w:widowControl w:val="0"/>
        <w:spacing w:after="160"/>
        <w:ind w:right="-7" w:firstLine="567"/>
        <w:jc w:val="center"/>
        <w:rPr>
          <w:rFonts w:ascii="GHEA Grapalat" w:hAnsi="GHEA Grapalat"/>
        </w:rPr>
      </w:pPr>
    </w:p>
    <w:p w14:paraId="72A51224" w14:textId="77777777" w:rsidR="000763E5" w:rsidRPr="003A1EBB" w:rsidRDefault="000763E5" w:rsidP="00B46D58">
      <w:pPr>
        <w:pStyle w:val="aa"/>
        <w:widowControl w:val="0"/>
        <w:spacing w:after="160"/>
        <w:ind w:right="-7" w:firstLine="567"/>
        <w:jc w:val="center"/>
        <w:rPr>
          <w:rFonts w:ascii="GHEA Grapalat" w:hAnsi="GHEA Grapalat"/>
        </w:rPr>
      </w:pPr>
    </w:p>
    <w:p w14:paraId="41B5F7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aa"/>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aa"/>
        <w:widowControl w:val="0"/>
        <w:spacing w:after="160"/>
        <w:ind w:right="-7" w:firstLine="567"/>
        <w:jc w:val="center"/>
        <w:rPr>
          <w:rFonts w:ascii="GHEA Grapalat" w:hAnsi="GHEA Grapalat" w:cs="Sylfaen"/>
        </w:rPr>
      </w:pPr>
    </w:p>
    <w:p w14:paraId="34500D73" w14:textId="1D136D80"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A0214">
        <w:rPr>
          <w:rFonts w:ascii="GHEA Grapalat" w:hAnsi="GHEA Grapalat"/>
        </w:rPr>
        <w:t>&lt;&lt;</w:t>
      </w:r>
      <w:r w:rsidR="004A1B12">
        <w:rPr>
          <w:rFonts w:ascii="GHEA Grapalat" w:hAnsi="GHEA Grapalat"/>
        </w:rPr>
        <w:t xml:space="preserve">Проводятся масштабные ремонтные работы на дорогах, ведущих к школе </w:t>
      </w:r>
      <w:proofErr w:type="spellStart"/>
      <w:r w:rsidR="004A1B12">
        <w:rPr>
          <w:rFonts w:ascii="GHEA Grapalat" w:hAnsi="GHEA Grapalat"/>
        </w:rPr>
        <w:t>Баграташен</w:t>
      </w:r>
      <w:proofErr w:type="spellEnd"/>
      <w:r w:rsidR="004A1B12">
        <w:rPr>
          <w:rFonts w:ascii="GHEA Grapalat" w:hAnsi="GHEA Grapalat"/>
        </w:rPr>
        <w:t xml:space="preserve"> в </w:t>
      </w:r>
      <w:proofErr w:type="spellStart"/>
      <w:r w:rsidR="004A1B12">
        <w:rPr>
          <w:rFonts w:ascii="GHEA Grapalat" w:hAnsi="GHEA Grapalat"/>
        </w:rPr>
        <w:t>Тавушской</w:t>
      </w:r>
      <w:proofErr w:type="spellEnd"/>
      <w:r w:rsidR="004A1B12">
        <w:rPr>
          <w:rFonts w:ascii="GHEA Grapalat" w:hAnsi="GHEA Grapalat"/>
        </w:rPr>
        <w:t xml:space="preserve"> области Республики Армения</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aa"/>
        <w:widowControl w:val="0"/>
        <w:spacing w:after="160"/>
        <w:ind w:right="-7" w:firstLine="567"/>
        <w:jc w:val="center"/>
        <w:rPr>
          <w:rFonts w:ascii="GHEA Grapalat" w:hAnsi="GHEA Grapalat"/>
        </w:rPr>
      </w:pPr>
    </w:p>
    <w:p w14:paraId="47F19F9E" w14:textId="77777777" w:rsidR="00CE0D95" w:rsidRPr="009044F1" w:rsidRDefault="00CE0D95" w:rsidP="00B46D58">
      <w:pPr>
        <w:pStyle w:val="aa"/>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3498246F"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7D2930">
        <w:rPr>
          <w:rFonts w:ascii="GHEA Grapalat" w:hAnsi="GHEA Grapalat"/>
        </w:rPr>
        <w:t>«</w:t>
      </w:r>
      <w:r w:rsidR="004A1B12">
        <w:rPr>
          <w:rFonts w:ascii="GHEA Grapalat" w:hAnsi="GHEA Grapalat"/>
        </w:rPr>
        <w:t xml:space="preserve">Проводятся масштабные ремонтные работы на дорогах, ведущих к школе </w:t>
      </w:r>
      <w:proofErr w:type="spellStart"/>
      <w:r w:rsidR="004A1B12">
        <w:rPr>
          <w:rFonts w:ascii="GHEA Grapalat" w:hAnsi="GHEA Grapalat"/>
        </w:rPr>
        <w:t>Баграташен</w:t>
      </w:r>
      <w:proofErr w:type="spellEnd"/>
      <w:r w:rsidR="004A1B12">
        <w:rPr>
          <w:rFonts w:ascii="GHEA Grapalat" w:hAnsi="GHEA Grapalat"/>
        </w:rPr>
        <w:t xml:space="preserve"> в </w:t>
      </w:r>
      <w:proofErr w:type="spellStart"/>
      <w:r w:rsidR="004A1B12">
        <w:rPr>
          <w:rFonts w:ascii="GHEA Grapalat" w:hAnsi="GHEA Grapalat"/>
        </w:rPr>
        <w:t>Тавушской</w:t>
      </w:r>
      <w:proofErr w:type="spellEnd"/>
      <w:r w:rsidR="004A1B12">
        <w:rPr>
          <w:rFonts w:ascii="GHEA Grapalat" w:hAnsi="GHEA Grapalat"/>
        </w:rPr>
        <w:t xml:space="preserve"> области Республики </w:t>
      </w:r>
      <w:proofErr w:type="spellStart"/>
      <w:r w:rsidR="004A1B12">
        <w:rPr>
          <w:rFonts w:ascii="GHEA Grapalat" w:hAnsi="GHEA Grapalat"/>
        </w:rPr>
        <w:t>Армения</w:t>
      </w:r>
      <w:proofErr w:type="gramStart"/>
      <w:r w:rsidR="007D2930">
        <w:rPr>
          <w:rFonts w:ascii="GHEA Grapalat" w:hAnsi="GHEA Grapalat"/>
        </w:rPr>
        <w:t>»</w:t>
      </w:r>
      <w:r w:rsidR="00A63AE7">
        <w:rPr>
          <w:rFonts w:ascii="GHEA Grapalat" w:hAnsi="GHEA Grapalat"/>
        </w:rPr>
        <w:t>.</w:t>
      </w:r>
      <w:r w:rsidR="005B2A53" w:rsidRPr="005B2A53">
        <w:rPr>
          <w:rFonts w:ascii="GHEA Grapalat" w:hAnsi="GHEA Grapalat"/>
        </w:rPr>
        <w:t>.</w:t>
      </w:r>
      <w:proofErr w:type="gramEnd"/>
      <w:r w:rsidRPr="002E069D">
        <w:rPr>
          <w:rFonts w:ascii="GHEA Grapalat" w:hAnsi="GHEA Grapalat"/>
          <w:b/>
        </w:rPr>
        <w:t>ДЛЯ</w:t>
      </w:r>
      <w:proofErr w:type="spell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5D357F">
        <w:rPr>
          <w:rFonts w:ascii="GHEA Grapalat" w:hAnsi="GHEA Grapalat"/>
          <w:b/>
          <w:bCs/>
          <w:color w:val="FF0000"/>
        </w:rPr>
        <w:tab/>
      </w:r>
      <w:r w:rsidRPr="005D357F">
        <w:rPr>
          <w:rFonts w:ascii="GHEA Grapalat" w:hAnsi="GHEA Grapalat"/>
          <w:b/>
          <w:bCs/>
          <w:color w:val="FF0000"/>
        </w:rPr>
        <w:t>Обеспечение заявки</w:t>
      </w:r>
      <w:r w:rsidRPr="005D357F">
        <w:rPr>
          <w:rStyle w:val="af6"/>
          <w:rFonts w:ascii="GHEA Grapalat" w:hAnsi="GHEA Grapalat"/>
          <w:b/>
          <w:bCs/>
          <w:color w:val="FF0000"/>
        </w:rPr>
        <w:footnoteReference w:id="3"/>
      </w:r>
      <w:r w:rsidRPr="005D357F">
        <w:rPr>
          <w:rFonts w:ascii="GHEA Grapalat" w:hAnsi="GHEA Grapalat"/>
          <w:color w:val="FF0000"/>
        </w:rPr>
        <w:t xml:space="preserve"> </w:t>
      </w: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5215A5A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A1B12">
        <w:rPr>
          <w:rFonts w:ascii="GHEA Grapalat" w:hAnsi="GHEA Grapalat"/>
          <w:spacing w:val="-6"/>
        </w:rPr>
        <w:t>HHTM-BMASHDZB-26/02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6AFE97A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A1B12">
        <w:rPr>
          <w:rFonts w:ascii="GHEA Grapalat" w:hAnsi="GHEA Grapalat"/>
          <w:sz w:val="24"/>
          <w:szCs w:val="24"/>
        </w:rPr>
        <w:t>anna.mangasaryan.85@mail.ru</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4FB7E73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7D2930">
        <w:rPr>
          <w:rFonts w:ascii="GHEA Grapalat" w:hAnsi="GHEA Grapalat"/>
          <w:i w:val="0"/>
          <w:sz w:val="24"/>
          <w:szCs w:val="24"/>
        </w:rPr>
        <w:t>«</w:t>
      </w:r>
      <w:r w:rsidR="004A1B12">
        <w:rPr>
          <w:rFonts w:ascii="GHEA Grapalat" w:hAnsi="GHEA Grapalat"/>
          <w:i w:val="0"/>
          <w:sz w:val="24"/>
          <w:szCs w:val="24"/>
        </w:rPr>
        <w:t xml:space="preserve">Проводятся масштабные ремонтные работы на дорогах, ведущих к школе </w:t>
      </w:r>
      <w:proofErr w:type="spellStart"/>
      <w:r w:rsidR="004A1B12">
        <w:rPr>
          <w:rFonts w:ascii="GHEA Grapalat" w:hAnsi="GHEA Grapalat"/>
          <w:i w:val="0"/>
          <w:sz w:val="24"/>
          <w:szCs w:val="24"/>
        </w:rPr>
        <w:t>Баграташен</w:t>
      </w:r>
      <w:proofErr w:type="spellEnd"/>
      <w:r w:rsidR="004A1B12">
        <w:rPr>
          <w:rFonts w:ascii="GHEA Grapalat" w:hAnsi="GHEA Grapalat"/>
          <w:i w:val="0"/>
          <w:sz w:val="24"/>
          <w:szCs w:val="24"/>
        </w:rPr>
        <w:t xml:space="preserve"> в </w:t>
      </w:r>
      <w:proofErr w:type="spellStart"/>
      <w:r w:rsidR="004A1B12">
        <w:rPr>
          <w:rFonts w:ascii="GHEA Grapalat" w:hAnsi="GHEA Grapalat"/>
          <w:i w:val="0"/>
          <w:sz w:val="24"/>
          <w:szCs w:val="24"/>
        </w:rPr>
        <w:t>Тавушской</w:t>
      </w:r>
      <w:proofErr w:type="spellEnd"/>
      <w:r w:rsidR="004A1B12">
        <w:rPr>
          <w:rFonts w:ascii="GHEA Grapalat" w:hAnsi="GHEA Grapalat"/>
          <w:i w:val="0"/>
          <w:sz w:val="24"/>
          <w:szCs w:val="24"/>
        </w:rPr>
        <w:t xml:space="preserve"> области Республики Армения</w:t>
      </w:r>
      <w:proofErr w:type="gramStart"/>
      <w:r w:rsidR="007D2930">
        <w:rPr>
          <w:rFonts w:ascii="GHEA Grapalat" w:hAnsi="GHEA Grapalat"/>
          <w:i w:val="0"/>
          <w:sz w:val="24"/>
          <w:szCs w:val="24"/>
        </w:rPr>
        <w:t>»</w:t>
      </w:r>
      <w:r w:rsidR="00A63AE7">
        <w:rPr>
          <w:rFonts w:ascii="GHEA Grapalat" w:hAnsi="GHEA Grapalat"/>
          <w:i w:val="0"/>
          <w:sz w:val="24"/>
          <w:szCs w:val="24"/>
        </w:rPr>
        <w:t>.</w:t>
      </w:r>
      <w:r w:rsidR="005B2A53" w:rsidRPr="005B2A53">
        <w:rPr>
          <w:rFonts w:ascii="GHEA Grapalat" w:hAnsi="GHEA Grapalat"/>
          <w:i w:val="0"/>
          <w:sz w:val="24"/>
          <w:szCs w:val="24"/>
        </w:rPr>
        <w:t>.</w:t>
      </w:r>
      <w:proofErr w:type="gramEnd"/>
      <w:r w:rsidR="00F602ED" w:rsidRPr="00F602ED">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602E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6000E3" w:rsidRPr="009044F1" w14:paraId="0213D486" w14:textId="77777777" w:rsidTr="00333115">
        <w:trPr>
          <w:jc w:val="center"/>
        </w:trPr>
        <w:tc>
          <w:tcPr>
            <w:tcW w:w="1331" w:type="dxa"/>
            <w:vAlign w:val="center"/>
          </w:tcPr>
          <w:p w14:paraId="509C0996" w14:textId="77777777" w:rsidR="006000E3" w:rsidRPr="009044F1" w:rsidRDefault="006000E3" w:rsidP="006000E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0D289A15" w14:textId="37F70A0D" w:rsidR="006000E3" w:rsidRPr="00430FB7" w:rsidRDefault="004A1B12" w:rsidP="006000E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rPr>
              <w:t>161918056</w:t>
            </w:r>
          </w:p>
        </w:tc>
        <w:tc>
          <w:tcPr>
            <w:tcW w:w="6175" w:type="dxa"/>
          </w:tcPr>
          <w:p w14:paraId="69ABE241" w14:textId="2F5D3282" w:rsidR="006000E3" w:rsidRPr="009044F1" w:rsidRDefault="007D2930" w:rsidP="006000E3">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w:t>
            </w:r>
            <w:r w:rsidR="004A1B12" w:rsidRPr="004A1B12">
              <w:rPr>
                <w:rFonts w:ascii="GHEA Grapalat" w:hAnsi="GHEA Grapalat"/>
                <w:sz w:val="24"/>
                <w:szCs w:val="24"/>
              </w:rPr>
              <w:t xml:space="preserve">Проводятся масштабные ремонтные работы на дорогах, ведущих к школе </w:t>
            </w:r>
            <w:proofErr w:type="spellStart"/>
            <w:r w:rsidR="004A1B12" w:rsidRPr="004A1B12">
              <w:rPr>
                <w:rFonts w:ascii="GHEA Grapalat" w:hAnsi="GHEA Grapalat"/>
                <w:sz w:val="24"/>
                <w:szCs w:val="24"/>
              </w:rPr>
              <w:t>Баграташен</w:t>
            </w:r>
            <w:proofErr w:type="spellEnd"/>
            <w:r w:rsidR="004A1B12" w:rsidRPr="004A1B12">
              <w:rPr>
                <w:rFonts w:ascii="GHEA Grapalat" w:hAnsi="GHEA Grapalat"/>
                <w:sz w:val="24"/>
                <w:szCs w:val="24"/>
              </w:rPr>
              <w:t xml:space="preserve"> в </w:t>
            </w:r>
            <w:proofErr w:type="spellStart"/>
            <w:r w:rsidR="004A1B12" w:rsidRPr="004A1B12">
              <w:rPr>
                <w:rFonts w:ascii="GHEA Grapalat" w:hAnsi="GHEA Grapalat"/>
                <w:sz w:val="24"/>
                <w:szCs w:val="24"/>
              </w:rPr>
              <w:t>Тавуш</w:t>
            </w:r>
            <w:r w:rsidR="004A1B12">
              <w:rPr>
                <w:rFonts w:ascii="GHEA Grapalat" w:hAnsi="GHEA Grapalat"/>
                <w:i/>
                <w:sz w:val="24"/>
                <w:szCs w:val="24"/>
              </w:rPr>
              <w:t>ской</w:t>
            </w:r>
            <w:proofErr w:type="spellEnd"/>
            <w:r w:rsidR="004A1B12">
              <w:rPr>
                <w:rFonts w:ascii="GHEA Grapalat" w:hAnsi="GHEA Grapalat"/>
                <w:i/>
                <w:sz w:val="24"/>
                <w:szCs w:val="24"/>
              </w:rPr>
              <w:t xml:space="preserve"> области Республики Армения</w:t>
            </w:r>
            <w:r>
              <w:rPr>
                <w:rFonts w:ascii="GHEA Grapalat" w:hAnsi="GHEA Grapalat"/>
                <w:sz w:val="24"/>
                <w:szCs w:val="24"/>
              </w:rPr>
              <w:t>»</w:t>
            </w:r>
            <w:r w:rsidR="00A63AE7">
              <w:rPr>
                <w:rFonts w:ascii="GHEA Grapalat" w:hAnsi="GHEA Grapalat"/>
                <w:sz w:val="24"/>
                <w:szCs w:val="24"/>
              </w:rPr>
              <w:t>.</w:t>
            </w:r>
            <w:r w:rsidR="005B2A53" w:rsidRPr="005B2A53">
              <w:rPr>
                <w:rFonts w:ascii="GHEA Grapalat" w:hAnsi="GHEA Grapalat"/>
                <w:sz w:val="24"/>
                <w:szCs w:val="24"/>
              </w:rPr>
              <w:t>.</w:t>
            </w:r>
          </w:p>
        </w:tc>
      </w:tr>
    </w:tbl>
    <w:p w14:paraId="230DA6E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A14E1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w:t>
      </w:r>
      <w:r w:rsidRPr="00995804">
        <w:rPr>
          <w:rFonts w:ascii="GHEA Grapalat" w:hAnsi="GHEA Grapalat"/>
        </w:rPr>
        <w:lastRenderedPageBreak/>
        <w:t>основании настоящего Приглашения.</w:t>
      </w:r>
    </w:p>
    <w:p w14:paraId="761F1C0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658A28"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34FC107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921DC">
        <w:rPr>
          <w:rFonts w:ascii="GHEA Grapalat" w:hAnsi="GHEA Grapalat"/>
          <w:sz w:val="24"/>
          <w:szCs w:val="24"/>
        </w:rPr>
        <w:t>15:00</w:t>
      </w:r>
      <w:r w:rsidRPr="009044F1">
        <w:rPr>
          <w:rFonts w:ascii="GHEA Grapalat" w:hAnsi="GHEA Grapalat"/>
          <w:sz w:val="24"/>
          <w:szCs w:val="24"/>
        </w:rPr>
        <w:t>" часов "</w:t>
      </w:r>
      <w:r w:rsidR="009D7F8E">
        <w:rPr>
          <w:rFonts w:ascii="GHEA Grapalat" w:hAnsi="GHEA Grapalat"/>
          <w:sz w:val="24"/>
          <w:szCs w:val="24"/>
          <w:lang w:val="hy-AM"/>
        </w:rPr>
        <w:t>31</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lastRenderedPageBreak/>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w:t>
      </w:r>
      <w:r w:rsidRPr="009044F1">
        <w:rPr>
          <w:rFonts w:ascii="GHEA Grapalat" w:hAnsi="GHEA Grapalat"/>
          <w:sz w:val="24"/>
          <w:szCs w:val="24"/>
        </w:rPr>
        <w:lastRenderedPageBreak/>
        <w:t>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 xml:space="preserve">купки, то размер обеспечения заявки равен </w:t>
      </w:r>
      <w:r w:rsidR="00057692" w:rsidRPr="003C6EB1">
        <w:rPr>
          <w:rFonts w:ascii="GHEA Grapalat" w:hAnsi="GHEA Grapalat"/>
        </w:rPr>
        <w:lastRenderedPageBreak/>
        <w:t>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086DEF2F"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пункта </w:t>
      </w:r>
      <w:r w:rsidR="009D7F8E">
        <w:rPr>
          <w:rFonts w:ascii="GHEA Grapalat" w:hAnsi="GHEA Grapalat" w:cs="Sylfaen"/>
        </w:rPr>
        <w:t>31</w:t>
      </w:r>
      <w:r w:rsidR="00A0551D" w:rsidRPr="00A502FC">
        <w:rPr>
          <w:rFonts w:ascii="GHEA Grapalat" w:hAnsi="GHEA Grapalat" w:cs="Sylfaen"/>
        </w:rPr>
        <w:t xml:space="preserve">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7D05F7B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D7F8E">
        <w:rPr>
          <w:rFonts w:ascii="GHEA Grapalat" w:hAnsi="GHEA Grapalat"/>
          <w:sz w:val="24"/>
          <w:szCs w:val="24"/>
          <w:lang w:val="hy-AM"/>
        </w:rPr>
        <w:t>31</w:t>
      </w:r>
      <w:bookmarkStart w:id="6" w:name="_GoBack"/>
      <w:bookmarkEnd w:id="6"/>
      <w:r w:rsidRPr="009044F1">
        <w:rPr>
          <w:rFonts w:ascii="GHEA Grapalat" w:hAnsi="GHEA Grapalat"/>
          <w:sz w:val="24"/>
          <w:szCs w:val="24"/>
        </w:rPr>
        <w:t>"-</w:t>
      </w:r>
      <w:r w:rsidR="00E4081D">
        <w:rPr>
          <w:rFonts w:ascii="GHEA Grapalat" w:hAnsi="GHEA Grapalat"/>
          <w:sz w:val="24"/>
          <w:szCs w:val="24"/>
          <w:lang w:val="hy-AM"/>
        </w:rPr>
        <w:t>ы</w:t>
      </w:r>
      <w:r w:rsidRPr="009044F1">
        <w:rPr>
          <w:rFonts w:ascii="GHEA Grapalat" w:hAnsi="GHEA Grapalat"/>
          <w:sz w:val="24"/>
          <w:szCs w:val="24"/>
        </w:rPr>
        <w:t>й день в "</w:t>
      </w:r>
      <w:r w:rsidR="00A63AE7">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w:t>
      </w:r>
      <w:r w:rsidRPr="009044F1">
        <w:rPr>
          <w:rFonts w:ascii="GHEA Grapalat" w:hAnsi="GHEA Grapalat"/>
        </w:rPr>
        <w:lastRenderedPageBreak/>
        <w:t>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w:t>
      </w:r>
      <w:r w:rsidR="0011340E"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20B6A35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30FB7" w:rsidRPr="00430FB7">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9044F1">
        <w:rPr>
          <w:rFonts w:ascii="GHEA Grapalat" w:hAnsi="GHEA Grapalat"/>
          <w:i w:val="0"/>
          <w:sz w:val="24"/>
          <w:szCs w:val="24"/>
        </w:rPr>
        <w:lastRenderedPageBreak/>
        <w:t>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AA144BC"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учетом требований абзаца «в» подпункта 1 пункта </w:t>
      </w:r>
      <w:r w:rsidR="009D7F8E">
        <w:rPr>
          <w:rFonts w:ascii="GHEA Grapalat" w:hAnsi="GHEA Grapalat" w:cs="Sylfaen"/>
        </w:rPr>
        <w:t>31</w:t>
      </w:r>
      <w:r w:rsidR="00BD06B1">
        <w:rPr>
          <w:rFonts w:ascii="GHEA Grapalat" w:hAnsi="GHEA Grapalat" w:cs="Sylfaen"/>
        </w:rPr>
        <w:t xml:space="preserve">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af2"/>
        <w:jc w:val="both"/>
        <w:rPr>
          <w:ins w:id="10" w:author="Inesa Kocharyan" w:date="2022-05-27T11:21:00Z"/>
          <w:rFonts w:asciiTheme="minorHAnsi" w:hAnsiTheme="minorHAnsi"/>
          <w:i/>
        </w:rPr>
      </w:pPr>
    </w:p>
    <w:p w14:paraId="505007BC"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A0AC99D" w14:textId="3E4189CD"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14:paraId="6AFC8DB1" w14:textId="26280603"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 xml:space="preserve">с учетом требований 9-ого подпункта </w:t>
      </w:r>
      <w:r w:rsidR="009D7F8E">
        <w:rPr>
          <w:rFonts w:ascii="GHEA Grapalat" w:hAnsi="GHEA Grapalat"/>
          <w:color w:val="000000" w:themeColor="text1"/>
        </w:rPr>
        <w:t>31</w:t>
      </w:r>
      <w:r w:rsidR="009475F4" w:rsidRPr="000B15AE">
        <w:rPr>
          <w:rFonts w:ascii="GHEA Grapalat" w:hAnsi="GHEA Grapalat"/>
          <w:color w:val="000000" w:themeColor="text1"/>
        </w:rPr>
        <w:t>-ого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w:t>
      </w:r>
      <w:r w:rsidRPr="00C967F5">
        <w:rPr>
          <w:rFonts w:ascii="GHEA Grapalat" w:hAnsi="GHEA Grapalat"/>
        </w:rPr>
        <w:lastRenderedPageBreak/>
        <w:t xml:space="preserve">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w:t>
      </w:r>
      <w:r w:rsidRPr="00DC5D72">
        <w:rPr>
          <w:rFonts w:ascii="GHEA Grapalat" w:hAnsi="GHEA Grapalat" w:cs="Times New Roman"/>
          <w:sz w:val="24"/>
          <w:szCs w:val="24"/>
          <w:lang w:val="ru-RU" w:eastAsia="ru-RU" w:bidi="ru-RU"/>
        </w:rPr>
        <w:lastRenderedPageBreak/>
        <w:t>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02E3089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A1B12">
        <w:rPr>
          <w:rFonts w:ascii="GHEA Grapalat" w:hAnsi="GHEA Grapalat"/>
          <w:sz w:val="24"/>
          <w:szCs w:val="24"/>
        </w:rPr>
        <w:t>HHTM-BMASHDZB-26/02</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EA8EB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1F26D8C4" w14:textId="1A0A166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A1B12">
        <w:rPr>
          <w:rFonts w:ascii="GHEA Grapalat" w:hAnsi="GHEA Grapalat"/>
        </w:rPr>
        <w:t>HHTM-BMASHDZB-26/02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85B6B51" w14:textId="577B78C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A1B12">
        <w:rPr>
          <w:rFonts w:ascii="GHEA Grapalat" w:hAnsi="GHEA Grapalat"/>
        </w:rPr>
        <w:t>HHTM-BMASHDZB-26/02</w:t>
      </w:r>
      <w:r w:rsidR="006B3E56" w:rsidRPr="00AC309E">
        <w:rPr>
          <w:rFonts w:ascii="GHEA Grapalat" w:hAnsi="GHEA Grapalat"/>
        </w:rPr>
        <w:t>*</w:t>
      </w:r>
    </w:p>
    <w:p w14:paraId="6630E9E7"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39348454"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A1B12">
        <w:rPr>
          <w:rFonts w:ascii="GHEA Grapalat" w:hAnsi="GHEA Grapalat"/>
          <w:sz w:val="24"/>
          <w:szCs w:val="24"/>
        </w:rPr>
        <w:t>HHTM-BMASHDZB-26/02</w:t>
      </w:r>
    </w:p>
    <w:p w14:paraId="0E3400FF"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651AEF11"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A1B12">
        <w:rPr>
          <w:rFonts w:ascii="GHEA Grapalat" w:hAnsi="GHEA Grapalat"/>
          <w:sz w:val="24"/>
          <w:szCs w:val="24"/>
        </w:rPr>
        <w:t>HHTM-BMASHDZB-26/02</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4705B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4705B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4705B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4705B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4705B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4705B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4705B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4705B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4705B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4705B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4705B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4705B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4705B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4705B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4705B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4705B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4705B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4705B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4705B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4705B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4705B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4705B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4FD4EF7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A1B12">
        <w:rPr>
          <w:rFonts w:ascii="GHEA Grapalat" w:hAnsi="GHEA Grapalat"/>
          <w:sz w:val="24"/>
          <w:szCs w:val="24"/>
        </w:rPr>
        <w:t>HHTM-BMASHDZB-26/02</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1513E2D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A1B12">
        <w:rPr>
          <w:rFonts w:ascii="GHEA Grapalat" w:hAnsi="GHEA Grapalat"/>
        </w:rPr>
        <w:t>HHTM-BMASHDZB-26/02</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7C9964A3"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A1B12">
        <w:rPr>
          <w:rFonts w:ascii="GHEA Grapalat" w:hAnsi="GHEA Grapalat"/>
          <w:sz w:val="24"/>
          <w:szCs w:val="24"/>
        </w:rPr>
        <w:t>HHTM-BMASHDZB-26/02</w:t>
      </w:r>
      <w:r w:rsidR="009924E6" w:rsidRPr="00B138F3">
        <w:rPr>
          <w:rStyle w:val="af6"/>
          <w:rFonts w:ascii="GHEA Grapalat" w:hAnsi="GHEA Grapalat"/>
          <w:b/>
          <w:sz w:val="24"/>
          <w:szCs w:val="24"/>
        </w:rPr>
        <w:footnoteReference w:customMarkFollows="1" w:id="21"/>
        <w:t>*</w:t>
      </w:r>
    </w:p>
    <w:p w14:paraId="6DB6C3C5"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03BB5A6F"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782C01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793AE1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B40F9A" w14:textId="77777777"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6831FC0"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322D39F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A1B12">
        <w:rPr>
          <w:rFonts w:ascii="GHEA Grapalat" w:hAnsi="GHEA Grapalat"/>
        </w:rPr>
        <w:t>HHTM-BMASHDZB-26/02</w:t>
      </w:r>
    </w:p>
    <w:p w14:paraId="705F9434"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5D74A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82EC32F"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502A77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634ED86"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02BB3E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1B42C4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F5F0F3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F9F17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36B5E4"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CDB03C4"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D256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23A698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319968BD"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A1B12">
        <w:rPr>
          <w:rFonts w:ascii="GHEA Grapalat" w:hAnsi="GHEA Grapalat"/>
        </w:rPr>
        <w:t>HHTM-BMASHDZB-26/02</w:t>
      </w:r>
    </w:p>
    <w:p w14:paraId="3DB17606"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CF42961"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DE45977"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C48DAEF"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203DF3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EF660A2"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EE0760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D052BE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932675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0BB95F88"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1929D33"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электронной почты высылает воспроизведенный (отсканированный) с оригинала </w:t>
      </w:r>
      <w:r w:rsidRPr="00070FFF">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6230168"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B97F78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5DC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137E0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60B80598"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4A1B12">
        <w:rPr>
          <w:rFonts w:ascii="GHEA Grapalat" w:hAnsi="GHEA Grapalat"/>
        </w:rPr>
        <w:t>HHTM-BMASHDZB-26/02</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490D8FDF"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4A1B12">
        <w:rPr>
          <w:rFonts w:ascii="GHEA Grapalat" w:hAnsi="GHEA Grapalat"/>
        </w:rPr>
        <w:t>HHTM-BMASHDZB-26/02</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1D20932" w14:textId="663E6F88"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A1B12">
        <w:rPr>
          <w:rFonts w:ascii="GHEA Grapalat" w:hAnsi="GHEA Grapalat"/>
          <w:sz w:val="24"/>
          <w:szCs w:val="24"/>
        </w:rPr>
        <w:t>HHTM-BMASHDZB-26/02</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85BEF2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4C2DA3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DA8D8D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CB054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6B745E1C"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635FBC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109A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189A4DC1"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A1B12">
        <w:rPr>
          <w:rFonts w:ascii="GHEA Grapalat" w:hAnsi="GHEA Grapalat"/>
        </w:rPr>
        <w:t>HHTM-BMASHDZB-26/02</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5856EDF2"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4A1B12">
        <w:rPr>
          <w:rFonts w:ascii="GHEA Grapalat" w:hAnsi="GHEA Grapalat"/>
        </w:rPr>
        <w:t>HHTM-BMASHDZB-26/02</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w:t>
      </w:r>
      <w:r w:rsidRPr="00B138F3">
        <w:rPr>
          <w:rFonts w:ascii="GHEA Grapalat" w:hAnsi="GHEA Grapalat"/>
        </w:rPr>
        <w:lastRenderedPageBreak/>
        <w:t xml:space="preserve">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w:t>
      </w:r>
      <w:r w:rsidRPr="00B138F3">
        <w:rPr>
          <w:rFonts w:ascii="GHEA Grapalat" w:hAnsi="GHEA Grapalat"/>
        </w:rPr>
        <w:lastRenderedPageBreak/>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23F84B3C"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4A1B12">
        <w:rPr>
          <w:rFonts w:ascii="GHEA Grapalat" w:hAnsi="GHEA Grapalat"/>
          <w:sz w:val="24"/>
          <w:szCs w:val="24"/>
        </w:rPr>
        <w:t>HHTM-BMASHDZB-26/02</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5FE4EBB3"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w:t>
      </w:r>
      <w:proofErr w:type="gramStart"/>
      <w:r w:rsidRPr="00616AAA">
        <w:rPr>
          <w:rFonts w:ascii="GHEA Grapalat" w:eastAsiaTheme="minorHAnsi" w:hAnsi="GHEA Grapalat" w:cstheme="minorBidi"/>
          <w:sz w:val="18"/>
          <w:szCs w:val="18"/>
        </w:rPr>
        <w:t>банка</w:t>
      </w:r>
      <w:proofErr w:type="gramEnd"/>
      <w:r w:rsidRPr="00616AAA">
        <w:rPr>
          <w:rFonts w:ascii="GHEA Grapalat" w:eastAsiaTheme="minorHAnsi" w:hAnsi="GHEA Grapalat" w:cstheme="minorBidi"/>
          <w:sz w:val="18"/>
          <w:szCs w:val="18"/>
        </w:rPr>
        <w:t xml:space="preserve"> выдающего гарантию</w:t>
      </w:r>
    </w:p>
    <w:p w14:paraId="57F7D307"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755EF48"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af4"/>
        <w:shd w:val="clear" w:color="auto" w:fill="FFFFFF"/>
        <w:contextualSpacing/>
        <w:jc w:val="center"/>
        <w:rPr>
          <w:rFonts w:eastAsiaTheme="minorHAnsi" w:cstheme="minorBidi"/>
        </w:rPr>
      </w:pPr>
    </w:p>
    <w:p w14:paraId="7B575C7B"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8298265" w14:textId="77777777" w:rsidR="00FE7656" w:rsidRDefault="00FE7656" w:rsidP="001F46DD">
      <w:pPr>
        <w:pStyle w:val="af4"/>
        <w:shd w:val="clear" w:color="auto" w:fill="FFFFFF"/>
        <w:contextualSpacing/>
        <w:jc w:val="both"/>
        <w:rPr>
          <w:ins w:id="26" w:author="Vardan" w:date="2023-07-06T22:51:00Z"/>
          <w:rFonts w:ascii="GHEA Grapalat" w:eastAsiaTheme="minorHAnsi" w:hAnsi="GHEA Grapalat" w:cstheme="minorBidi"/>
        </w:rPr>
      </w:pPr>
    </w:p>
    <w:p w14:paraId="0B7C084E"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1E608F1E"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1FB9ACC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lastRenderedPageBreak/>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2DEF2F53"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A1B12">
        <w:rPr>
          <w:rFonts w:ascii="GHEA Grapalat" w:hAnsi="GHEA Grapalat"/>
          <w:sz w:val="24"/>
          <w:szCs w:val="24"/>
        </w:rPr>
        <w:t>HHTM-BMASHDZB-26/02</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4"/>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5"/>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lastRenderedPageBreak/>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полного исполнения </w:t>
      </w:r>
      <w:r w:rsidRPr="009F3DC7">
        <w:rPr>
          <w:rFonts w:ascii="GHEA Grapalat" w:hAnsi="GHEA Grapalat"/>
        </w:rPr>
        <w:lastRenderedPageBreak/>
        <w:t>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7"/>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w:t>
      </w:r>
      <w:r w:rsidRPr="00D443DF">
        <w:rPr>
          <w:rFonts w:ascii="GHEA Grapalat" w:hAnsi="GHEA Grapalat"/>
        </w:rPr>
        <w:lastRenderedPageBreak/>
        <w:t>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28"/>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9"/>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lastRenderedPageBreak/>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617E8CC8"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w:t>
      </w:r>
      <w:proofErr w:type="gramStart"/>
      <w:r w:rsidRPr="009F3DC7">
        <w:rPr>
          <w:rFonts w:ascii="GHEA Grapalat" w:hAnsi="GHEA Grapalat"/>
        </w:rPr>
        <w:t>представленн</w:t>
      </w:r>
      <w:r w:rsidR="0087667F">
        <w:rPr>
          <w:rFonts w:ascii="GHEA Grapalat" w:hAnsi="GHEA Grapalat"/>
        </w:rPr>
        <w:t xml:space="preserve">ые </w:t>
      </w:r>
      <w:r w:rsidRPr="009F3DC7">
        <w:rPr>
          <w:rFonts w:ascii="GHEA Grapalat" w:hAnsi="GHEA Grapalat"/>
        </w:rPr>
        <w:t xml:space="preserve"> Исполнителем</w:t>
      </w:r>
      <w:proofErr w:type="gramEnd"/>
      <w:r w:rsidRPr="009F3DC7">
        <w:rPr>
          <w:rFonts w:ascii="GHEA Grapalat" w:hAnsi="GHEA Grapalat"/>
        </w:rPr>
        <w:t xml:space="preserve">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w:t>
      </w:r>
      <w:r w:rsidR="009D7F8E">
        <w:rPr>
          <w:rFonts w:ascii="GHEA Grapalat" w:hAnsi="GHEA Grapalat"/>
        </w:rPr>
        <w:t>31</w:t>
      </w:r>
      <w:r w:rsidRPr="009F3DC7">
        <w:rPr>
          <w:rFonts w:ascii="GHEA Grapalat" w:hAnsi="GHEA Grapalat"/>
        </w:rPr>
        <w:t xml:space="preserve">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1"/>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3"/>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31"/>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30"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4"/>
        <w:t>26</w:t>
      </w:r>
    </w:p>
    <w:p w14:paraId="4462CBA2"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32"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3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5"/>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6"/>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7"/>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6000E3">
        <w:rPr>
          <w:rStyle w:val="af6"/>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proofErr w:type="gramStart"/>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w:t>
      </w:r>
      <w:r w:rsidRPr="009F3DC7">
        <w:rPr>
          <w:rFonts w:ascii="GHEA Grapalat" w:hAnsi="GHEA Grapalat"/>
        </w:rPr>
        <w:lastRenderedPageBreak/>
        <w:t>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9F3DC7">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45245231"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9D7F8E">
        <w:rPr>
          <w:rStyle w:val="af6"/>
          <w:rFonts w:ascii="GHEA Grapalat" w:hAnsi="GHEA Grapalat"/>
        </w:rPr>
        <w:t>31</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862ABD">
        <w:rPr>
          <w:rFonts w:ascii="GHEA Grapalat" w:hAnsi="GHEA Grapalat"/>
          <w:spacing w:val="-4"/>
        </w:rPr>
        <w:lastRenderedPageBreak/>
        <w:t>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9"/>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9F3DC7">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40"/>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4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w:t>
      </w:r>
      <w:r w:rsidRPr="0039125D">
        <w:rPr>
          <w:rFonts w:ascii="GHEA Grapalat" w:hAnsi="GHEA Grapalat"/>
        </w:rPr>
        <w:lastRenderedPageBreak/>
        <w:t xml:space="preserve">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3B0B9A84"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w:t>
      </w:r>
      <w:r w:rsidR="009D7F8E">
        <w:rPr>
          <w:rFonts w:ascii="GHEA Grapalat" w:hAnsi="GHEA Grapalat"/>
        </w:rPr>
        <w:t>31</w:t>
      </w:r>
      <w:r w:rsidRPr="009F3DC7">
        <w:rPr>
          <w:rFonts w:ascii="GHEA Grapalat" w:hAnsi="GHEA Grapalat"/>
        </w:rPr>
        <w:t xml:space="preserve">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af2"/>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42BBFA3E"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A1B12" w:rsidRPr="004A1B12">
        <w:t xml:space="preserve"> </w:t>
      </w:r>
      <w:r w:rsidR="004A1B12" w:rsidRPr="004A1B12">
        <w:rPr>
          <w:rFonts w:ascii="GHEA Grapalat" w:hAnsi="GHEA Grapalat"/>
        </w:rPr>
        <w:t xml:space="preserve">Проводятся масштабные ремонтные работы на дорогах, ведущих к школе </w:t>
      </w:r>
      <w:proofErr w:type="spellStart"/>
      <w:r w:rsidR="004A1B12" w:rsidRPr="004A1B12">
        <w:rPr>
          <w:rFonts w:ascii="GHEA Grapalat" w:hAnsi="GHEA Grapalat"/>
        </w:rPr>
        <w:t>Баграташен</w:t>
      </w:r>
      <w:proofErr w:type="spellEnd"/>
      <w:r w:rsidR="004A1B12" w:rsidRPr="004A1B12">
        <w:rPr>
          <w:rFonts w:ascii="GHEA Grapalat" w:hAnsi="GHEA Grapalat"/>
        </w:rPr>
        <w:t xml:space="preserve"> в </w:t>
      </w:r>
      <w:proofErr w:type="spellStart"/>
      <w:r w:rsidR="004A1B12" w:rsidRPr="004A1B12">
        <w:rPr>
          <w:rFonts w:ascii="GHEA Grapalat" w:hAnsi="GHEA Grapalat"/>
        </w:rPr>
        <w:t>Тавушской</w:t>
      </w:r>
      <w:proofErr w:type="spellEnd"/>
      <w:r w:rsidR="004A1B12" w:rsidRPr="004A1B12">
        <w:rPr>
          <w:rFonts w:ascii="GHEA Grapalat" w:hAnsi="GHEA Grapalat"/>
        </w:rPr>
        <w:t xml:space="preserve"> области Республики Армения</w:t>
      </w:r>
      <w:r w:rsidRPr="009F3DC7">
        <w:rPr>
          <w:rFonts w:ascii="GHEA Grapalat" w:hAnsi="GHEA Grapalat"/>
        </w:rPr>
        <w:t>"</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367CC2CC" w:rsidR="000A359E" w:rsidRPr="004A1B12" w:rsidRDefault="004A1B12" w:rsidP="00BB28C8">
      <w:pPr>
        <w:widowControl w:val="0"/>
        <w:spacing w:after="160" w:line="360" w:lineRule="auto"/>
        <w:ind w:firstLine="567"/>
        <w:jc w:val="center"/>
        <w:rPr>
          <w:rFonts w:ascii="Sylfaen" w:hAnsi="Sylfaen"/>
        </w:rPr>
      </w:pPr>
      <w:r>
        <w:rPr>
          <w:rFonts w:ascii="Sylfaen" w:hAnsi="Sylfaen"/>
          <w:lang w:val="hy-AM"/>
        </w:rPr>
        <w:t xml:space="preserve">Прикреплено с </w:t>
      </w:r>
      <w:r>
        <w:rPr>
          <w:rFonts w:ascii="Sylfaen" w:hAnsi="Sylfaen"/>
          <w:lang w:val="en-US"/>
        </w:rPr>
        <w:t>EXCEL</w:t>
      </w:r>
      <w:r w:rsidRPr="009D7F8E">
        <w:rPr>
          <w:rFonts w:ascii="Sylfaen" w:hAnsi="Sylfaen"/>
        </w:rPr>
        <w:t xml:space="preserve"> </w:t>
      </w:r>
      <w:r>
        <w:rPr>
          <w:rFonts w:ascii="Sylfaen" w:hAnsi="Sylfaen"/>
        </w:rPr>
        <w:t>файлом</w:t>
      </w: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42A5075E"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A1B12" w:rsidRPr="004A1B12">
        <w:rPr>
          <w:rFonts w:ascii="GHEA Grapalat" w:hAnsi="GHEA Grapalat"/>
        </w:rPr>
        <w:t xml:space="preserve"> Проводятся масштабные ремонтные работы на дорогах, ведущих к школе </w:t>
      </w:r>
      <w:proofErr w:type="spellStart"/>
      <w:r w:rsidR="004A1B12" w:rsidRPr="004A1B12">
        <w:rPr>
          <w:rFonts w:ascii="GHEA Grapalat" w:hAnsi="GHEA Grapalat"/>
        </w:rPr>
        <w:t>Баграташен</w:t>
      </w:r>
      <w:proofErr w:type="spellEnd"/>
      <w:r w:rsidR="004A1B12" w:rsidRPr="004A1B12">
        <w:rPr>
          <w:rFonts w:ascii="GHEA Grapalat" w:hAnsi="GHEA Grapalat"/>
        </w:rPr>
        <w:t xml:space="preserve"> в </w:t>
      </w:r>
      <w:proofErr w:type="spellStart"/>
      <w:r w:rsidR="004A1B12" w:rsidRPr="004A1B12">
        <w:rPr>
          <w:rFonts w:ascii="GHEA Grapalat" w:hAnsi="GHEA Grapalat"/>
        </w:rPr>
        <w:t>Тавуш</w:t>
      </w:r>
      <w:r w:rsidR="004A1B12">
        <w:rPr>
          <w:rFonts w:ascii="GHEA Grapalat" w:hAnsi="GHEA Grapalat"/>
          <w:i/>
        </w:rPr>
        <w:t>ской</w:t>
      </w:r>
      <w:proofErr w:type="spellEnd"/>
      <w:r w:rsidR="004A1B12">
        <w:rPr>
          <w:rFonts w:ascii="GHEA Grapalat" w:hAnsi="GHEA Grapalat"/>
          <w:i/>
        </w:rPr>
        <w:t xml:space="preserve"> области Республики Армения</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1"/>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14BD12A2" w:rsidR="00BB28C8" w:rsidRPr="004A1B12" w:rsidRDefault="004A1B12" w:rsidP="003D2146">
            <w:pPr>
              <w:widowControl w:val="0"/>
              <w:spacing w:after="120"/>
              <w:rPr>
                <w:rFonts w:ascii="GHEA Grapalat" w:hAnsi="GHEA Grapalat"/>
                <w:sz w:val="20"/>
                <w:szCs w:val="20"/>
              </w:rPr>
            </w:pPr>
            <w:proofErr w:type="spellStart"/>
            <w:r>
              <w:rPr>
                <w:rFonts w:ascii="GHEA Grapalat" w:hAnsi="GHEA Grapalat"/>
                <w:sz w:val="20"/>
                <w:szCs w:val="20"/>
              </w:rPr>
              <w:t>Обшие</w:t>
            </w:r>
            <w:proofErr w:type="spellEnd"/>
            <w:r>
              <w:rPr>
                <w:rFonts w:ascii="GHEA Grapalat" w:hAnsi="GHEA Grapalat"/>
                <w:sz w:val="20"/>
                <w:szCs w:val="20"/>
              </w:rPr>
              <w:t xml:space="preserve"> работы</w:t>
            </w:r>
          </w:p>
        </w:tc>
        <w:tc>
          <w:tcPr>
            <w:tcW w:w="1216" w:type="dxa"/>
            <w:vAlign w:val="center"/>
          </w:tcPr>
          <w:p w14:paraId="7A852133" w14:textId="0E03CC21" w:rsidR="00BB28C8" w:rsidRPr="00517562" w:rsidRDefault="004A1B12" w:rsidP="003D2146">
            <w:pPr>
              <w:widowControl w:val="0"/>
              <w:spacing w:after="120"/>
              <w:jc w:val="center"/>
              <w:rPr>
                <w:rFonts w:ascii="GHEA Grapalat" w:hAnsi="GHEA Grapalat"/>
                <w:sz w:val="20"/>
                <w:szCs w:val="20"/>
              </w:rPr>
            </w:pPr>
            <w:r w:rsidRPr="004A1B12">
              <w:rPr>
                <w:rFonts w:ascii="GHEA Grapalat" w:hAnsi="GHEA Grapalat"/>
                <w:sz w:val="20"/>
                <w:szCs w:val="20"/>
              </w:rPr>
              <w:t>Дата подписания соглашения</w:t>
            </w:r>
          </w:p>
        </w:tc>
        <w:tc>
          <w:tcPr>
            <w:tcW w:w="1440" w:type="dxa"/>
            <w:vAlign w:val="center"/>
          </w:tcPr>
          <w:p w14:paraId="60579F41" w14:textId="3D738D9A" w:rsidR="00BB28C8" w:rsidRPr="00517562" w:rsidRDefault="004A1B12" w:rsidP="003D2146">
            <w:pPr>
              <w:widowControl w:val="0"/>
              <w:spacing w:after="120"/>
              <w:rPr>
                <w:rFonts w:ascii="GHEA Grapalat" w:hAnsi="GHEA Grapalat"/>
                <w:sz w:val="20"/>
                <w:szCs w:val="20"/>
              </w:rPr>
            </w:pPr>
            <w:r>
              <w:rPr>
                <w:rFonts w:ascii="GHEA Grapalat" w:hAnsi="GHEA Grapalat"/>
                <w:sz w:val="20"/>
                <w:szCs w:val="20"/>
              </w:rPr>
              <w:t>180</w:t>
            </w: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2"/>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3"/>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9964A" w14:textId="77777777" w:rsidR="004705B1" w:rsidRDefault="004705B1">
      <w:r>
        <w:separator/>
      </w:r>
    </w:p>
  </w:endnote>
  <w:endnote w:type="continuationSeparator" w:id="0">
    <w:p w14:paraId="35A43936" w14:textId="77777777" w:rsidR="004705B1" w:rsidRDefault="00470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1097ED5F" w14:textId="017D69BB" w:rsidR="007D1675" w:rsidRPr="003E450C" w:rsidRDefault="007D167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D7F8E">
          <w:rPr>
            <w:rFonts w:ascii="GHEA Grapalat" w:hAnsi="GHEA Grapalat"/>
            <w:noProof/>
            <w:sz w:val="24"/>
            <w:szCs w:val="24"/>
          </w:rPr>
          <w:t>36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6A1A6" w14:textId="77777777" w:rsidR="004705B1" w:rsidRDefault="004705B1">
      <w:r>
        <w:separator/>
      </w:r>
    </w:p>
  </w:footnote>
  <w:footnote w:type="continuationSeparator" w:id="0">
    <w:p w14:paraId="7495764D" w14:textId="77777777" w:rsidR="004705B1" w:rsidRDefault="004705B1">
      <w:r>
        <w:continuationSeparator/>
      </w:r>
    </w:p>
  </w:footnote>
  <w:footnote w:id="1">
    <w:p w14:paraId="03E677E9" w14:textId="77777777" w:rsidR="007D1675" w:rsidRPr="00793343" w:rsidRDefault="007D1675"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C88A20" w14:textId="77777777"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2767B3AF" w14:textId="77777777"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65140B" w14:textId="77777777"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0BED12C" w14:textId="77777777"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36B6365" w14:textId="77777777"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09D0EE70" w14:textId="77777777" w:rsidR="007D1675" w:rsidRPr="008842CE" w:rsidRDefault="007D1675" w:rsidP="001831C4">
      <w:pPr>
        <w:pStyle w:val="af2"/>
        <w:widowControl w:val="0"/>
        <w:jc w:val="both"/>
        <w:rPr>
          <w:rFonts w:ascii="GHEA Grapalat" w:hAnsi="GHEA Grapalat"/>
          <w:lang w:val="af-ZA"/>
        </w:rPr>
      </w:pPr>
    </w:p>
    <w:p w14:paraId="2F5802E0" w14:textId="77777777" w:rsidR="007D1675" w:rsidRPr="008842CE" w:rsidRDefault="007D1675" w:rsidP="008842CE">
      <w:pPr>
        <w:pStyle w:val="af2"/>
        <w:widowControl w:val="0"/>
        <w:jc w:val="both"/>
        <w:rPr>
          <w:rFonts w:ascii="GHEA Grapalat" w:hAnsi="GHEA Grapalat"/>
          <w:lang w:val="af-ZA"/>
        </w:rPr>
      </w:pPr>
    </w:p>
  </w:footnote>
  <w:footnote w:id="4">
    <w:p w14:paraId="5E730A17" w14:textId="77777777" w:rsidR="007D1675" w:rsidRPr="00CD6B60" w:rsidRDefault="007D167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B4125E6" w14:textId="77777777" w:rsidR="007D1675" w:rsidRDefault="007D167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ED4851F" w14:textId="77777777" w:rsidR="007D1675" w:rsidRPr="008842CE" w:rsidRDefault="007D167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A03E41B" w14:textId="77777777" w:rsidR="007D1675" w:rsidRPr="003B5BE3" w:rsidRDefault="007D167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af2"/>
        <w:jc w:val="both"/>
        <w:rPr>
          <w:rFonts w:asciiTheme="minorHAnsi" w:hAnsiTheme="minorHAnsi"/>
        </w:rPr>
      </w:pPr>
    </w:p>
    <w:p w14:paraId="2C5253D6" w14:textId="77777777" w:rsidR="007D1675" w:rsidRPr="00D3436F" w:rsidRDefault="007D167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af2"/>
        <w:rPr>
          <w:rFonts w:asciiTheme="minorHAnsi" w:hAnsiTheme="minorHAnsi"/>
        </w:rPr>
      </w:pPr>
    </w:p>
  </w:footnote>
  <w:footnote w:id="8">
    <w:p w14:paraId="26C4E9DB" w14:textId="77777777" w:rsidR="007D1675" w:rsidRPr="00810F23" w:rsidRDefault="007D1675">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B4C2BD5" w14:textId="77777777" w:rsidR="007D1675" w:rsidRPr="0087711E" w:rsidRDefault="007D1675"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0195A62" w14:textId="77777777" w:rsidR="007D1675" w:rsidRPr="00FE2AA4" w:rsidRDefault="007D167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77AD43AE" w14:textId="77777777" w:rsidR="007D1675" w:rsidRPr="008842CE" w:rsidRDefault="007D167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af2"/>
        <w:rPr>
          <w:lang w:val="af-ZA"/>
        </w:rPr>
      </w:pPr>
    </w:p>
  </w:footnote>
  <w:footnote w:id="12">
    <w:p w14:paraId="224B2592" w14:textId="77777777" w:rsidR="007D1675" w:rsidRPr="00BD16E0" w:rsidRDefault="007D167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af2"/>
        <w:jc w:val="both"/>
        <w:rPr>
          <w:rFonts w:ascii="GHEA Grapalat" w:hAnsi="GHEA Grapalat"/>
          <w:i/>
        </w:rPr>
      </w:pPr>
    </w:p>
  </w:footnote>
  <w:footnote w:id="13">
    <w:p w14:paraId="6CA93745" w14:textId="77777777" w:rsidR="007D1675" w:rsidRPr="00511966" w:rsidRDefault="007D167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2BA3A38" w14:textId="77777777" w:rsidR="007D1675" w:rsidRPr="008E4439" w:rsidRDefault="007D167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af2"/>
        <w:rPr>
          <w:rFonts w:ascii="Sylfaen" w:hAnsi="Sylfaen"/>
          <w:sz w:val="18"/>
          <w:szCs w:val="18"/>
        </w:rPr>
      </w:pPr>
    </w:p>
  </w:footnote>
  <w:footnote w:id="15">
    <w:p w14:paraId="2D120EE4"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8D201A5" w14:textId="77777777" w:rsidR="007D1675" w:rsidRPr="00DE7706" w:rsidRDefault="007D167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1B95CEFE" w14:textId="77777777" w:rsidR="007D1675" w:rsidRPr="00810F23" w:rsidRDefault="007D167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af2"/>
        <w:rPr>
          <w:rFonts w:ascii="Times New Roman" w:hAnsi="Times New Roman"/>
        </w:rPr>
      </w:pPr>
    </w:p>
  </w:footnote>
  <w:footnote w:id="18">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af2"/>
        <w:rPr>
          <w:rFonts w:asciiTheme="minorHAnsi" w:hAnsiTheme="minorHAnsi"/>
          <w:i/>
          <w:lang w:val="af-ZA"/>
        </w:rPr>
      </w:pPr>
    </w:p>
  </w:footnote>
  <w:footnote w:id="19">
    <w:p w14:paraId="52FFF2C1" w14:textId="77777777" w:rsidR="007D1675" w:rsidRPr="00A006D6" w:rsidRDefault="007D1675">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af2"/>
        <w:rPr>
          <w:rFonts w:ascii="Sylfaen" w:hAnsi="Sylfaen"/>
          <w:lang w:val="hy-AM"/>
        </w:rPr>
      </w:pPr>
    </w:p>
  </w:footnote>
  <w:footnote w:id="20">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af2"/>
        <w:rPr>
          <w:lang w:val="es-ES"/>
        </w:rPr>
      </w:pPr>
    </w:p>
  </w:footnote>
  <w:footnote w:id="21">
    <w:p w14:paraId="3BE01E4D" w14:textId="77777777" w:rsidR="007D1675" w:rsidRPr="00416905" w:rsidRDefault="007D1675">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af2"/>
        <w:jc w:val="both"/>
      </w:pPr>
    </w:p>
  </w:footnote>
  <w:footnote w:id="22">
    <w:p w14:paraId="363B5228" w14:textId="77777777" w:rsidR="007D1675" w:rsidRPr="008842CE" w:rsidRDefault="007D1675" w:rsidP="003D2FE2">
      <w:pPr>
        <w:pStyle w:val="af2"/>
        <w:jc w:val="both"/>
      </w:pPr>
    </w:p>
  </w:footnote>
  <w:footnote w:id="23">
    <w:p w14:paraId="30444E6D" w14:textId="77777777" w:rsidR="007D1675" w:rsidRPr="008842CE" w:rsidRDefault="007D1675" w:rsidP="000A214C">
      <w:pPr>
        <w:pStyle w:val="af2"/>
        <w:jc w:val="both"/>
      </w:pPr>
    </w:p>
  </w:footnote>
  <w:footnote w:id="24">
    <w:p w14:paraId="1C2F068D" w14:textId="77777777" w:rsidR="007D1675" w:rsidRPr="00124BE9" w:rsidRDefault="007D1675"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31B12A8" w14:textId="77777777" w:rsidR="007D1675" w:rsidRDefault="007D1675" w:rsidP="00FE3DC2">
      <w:pPr>
        <w:widowControl w:val="0"/>
        <w:spacing w:after="160"/>
        <w:jc w:val="both"/>
        <w:rPr>
          <w:ins w:id="27"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6">
    <w:p w14:paraId="6BD7DC48" w14:textId="77777777" w:rsidR="007D1675" w:rsidRPr="00AA52B7" w:rsidRDefault="007D1675"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af2"/>
        <w:widowControl w:val="0"/>
        <w:jc w:val="both"/>
        <w:rPr>
          <w:rFonts w:ascii="GHEA Grapalat" w:hAnsi="GHEA Grapalat"/>
          <w:lang w:val="hy-AM"/>
        </w:rPr>
      </w:pPr>
      <w:r w:rsidRPr="00124BE9">
        <w:rPr>
          <w:rFonts w:ascii="GHEA Grapalat" w:hAnsi="GHEA Grapalat"/>
          <w:i/>
        </w:rPr>
        <w:t>.</w:t>
      </w:r>
    </w:p>
  </w:footnote>
  <w:footnote w:id="27">
    <w:p w14:paraId="2EEA9CA0" w14:textId="77777777" w:rsidR="007D1675" w:rsidRPr="00124BE9" w:rsidRDefault="007D1675"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98783B5" w14:textId="77777777" w:rsidR="007D1675" w:rsidRPr="00124BE9" w:rsidRDefault="007D1675"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5ED4B1EF" w14:textId="77777777" w:rsidR="007D1675" w:rsidRPr="00124BE9" w:rsidRDefault="007D1675"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0BB0F58" w14:textId="77777777" w:rsidR="007D1675" w:rsidRPr="00124BE9" w:rsidRDefault="007D1675"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1">
    <w:p w14:paraId="43485D90" w14:textId="77777777" w:rsidR="007D1675" w:rsidRPr="00124BE9" w:rsidRDefault="007D1675"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7B67BF16" w14:textId="77777777" w:rsidR="007D1675" w:rsidRPr="00124BE9" w:rsidRDefault="007D1675" w:rsidP="00BB28C8">
      <w:pPr>
        <w:pStyle w:val="af2"/>
        <w:widowControl w:val="0"/>
        <w:jc w:val="both"/>
      </w:pPr>
    </w:p>
  </w:footnote>
  <w:footnote w:id="32">
    <w:p w14:paraId="561AABD2"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14:paraId="583E88CE"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4">
    <w:p w14:paraId="721327CA" w14:textId="77777777" w:rsidR="007D1675" w:rsidRPr="00124BE9" w:rsidRDefault="007D167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af2"/>
        <w:widowControl w:val="0"/>
        <w:jc w:val="both"/>
        <w:rPr>
          <w:rFonts w:ascii="GHEA Grapalat" w:hAnsi="GHEA Grapalat"/>
          <w:lang w:val="hy-AM"/>
        </w:rPr>
      </w:pPr>
    </w:p>
  </w:footnote>
  <w:footnote w:id="35">
    <w:p w14:paraId="342D3965" w14:textId="77777777" w:rsidR="007D1675" w:rsidRPr="00124BE9" w:rsidRDefault="007D167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6">
    <w:p w14:paraId="45FFAA1D" w14:textId="77777777" w:rsidR="007D1675" w:rsidRPr="00A6067F" w:rsidRDefault="007D167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7">
    <w:p w14:paraId="08E5657C" w14:textId="77777777" w:rsidR="007D1675" w:rsidRPr="0000511B" w:rsidRDefault="007D167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8">
    <w:p w14:paraId="4B442FA4" w14:textId="2B59DA3F" w:rsidR="007D1675" w:rsidRPr="00EB336B" w:rsidRDefault="006000E3"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proofErr w:type="gramStart"/>
      <w:r w:rsidR="007D1675" w:rsidRPr="00F77F4C">
        <w:rPr>
          <w:rFonts w:ascii="GHEA Grapalat" w:hAnsi="GHEA Grapalat"/>
          <w:i/>
        </w:rPr>
        <w:t>В</w:t>
      </w:r>
      <w:proofErr w:type="gramEnd"/>
      <w:r w:rsidR="007D1675"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007D1675" w:rsidRPr="00F77F4C">
        <w:rPr>
          <w:rFonts w:ascii="GHEA Grapalat" w:hAnsi="GHEA Grapalat"/>
          <w:i/>
        </w:rPr>
        <w:t>oплаты</w:t>
      </w:r>
      <w:proofErr w:type="spellEnd"/>
      <w:r w:rsidR="007D1675" w:rsidRPr="00F77F4C">
        <w:rPr>
          <w:rFonts w:ascii="GHEA Grapalat" w:hAnsi="GHEA Grapalat"/>
          <w:i/>
        </w:rPr>
        <w:t xml:space="preserve"> настоящего Договора, в течение пяти рабочих дней.»</w:t>
      </w:r>
    </w:p>
    <w:p w14:paraId="11E484EB" w14:textId="77777777" w:rsidR="007D1675" w:rsidRPr="00F77F4C" w:rsidRDefault="007D167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af2"/>
        <w:widowControl w:val="0"/>
        <w:jc w:val="both"/>
        <w:rPr>
          <w:rFonts w:ascii="GHEA Grapalat" w:hAnsi="GHEA Grapalat"/>
          <w:sz w:val="2"/>
          <w:szCs w:val="2"/>
          <w:lang w:val="hy-AM"/>
        </w:rPr>
      </w:pPr>
    </w:p>
    <w:p w14:paraId="3E206B21" w14:textId="77777777" w:rsidR="007D1675" w:rsidRPr="004078D0" w:rsidRDefault="007D1675" w:rsidP="00BB28C8">
      <w:pPr>
        <w:pStyle w:val="af2"/>
        <w:widowControl w:val="0"/>
        <w:jc w:val="both"/>
        <w:rPr>
          <w:rFonts w:ascii="GHEA Grapalat" w:hAnsi="GHEA Grapalat"/>
          <w:sz w:val="2"/>
          <w:szCs w:val="2"/>
          <w:lang w:val="hy-AM"/>
        </w:rPr>
      </w:pPr>
    </w:p>
  </w:footnote>
  <w:footnote w:id="39">
    <w:p w14:paraId="1E07D1E9" w14:textId="77777777" w:rsidR="007D1675" w:rsidRPr="00124BE9" w:rsidRDefault="007D167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2D0C88B9" w14:textId="77777777" w:rsidR="007D1675" w:rsidRPr="00124BE9" w:rsidRDefault="007D167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af2"/>
        <w:rPr>
          <w:lang w:val="hy-AM"/>
        </w:rPr>
      </w:pPr>
    </w:p>
  </w:footnote>
  <w:footnote w:id="41">
    <w:p w14:paraId="15B76EB7" w14:textId="77777777" w:rsidR="007D1675" w:rsidRPr="0083571F" w:rsidRDefault="007D1675"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14:paraId="7AD07032"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3">
    <w:p w14:paraId="296D27B3"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86"/>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D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9EC"/>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5F3"/>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6F84"/>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4B0E"/>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BC0"/>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FB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B1"/>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12"/>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5F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A53"/>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EEC"/>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930"/>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1CC"/>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D7F8E"/>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109"/>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C18"/>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6D9"/>
    <w:rsid w:val="00A60D0F"/>
    <w:rsid w:val="00A60D60"/>
    <w:rsid w:val="00A61746"/>
    <w:rsid w:val="00A619F2"/>
    <w:rsid w:val="00A62933"/>
    <w:rsid w:val="00A63445"/>
    <w:rsid w:val="00A63AE7"/>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7A2"/>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4F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1DC"/>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4A"/>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B55"/>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473"/>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81D"/>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64"/>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ED"/>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74E8C-DC5C-4F24-9282-028771E49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30441</Words>
  <Characters>173517</Characters>
  <Application>Microsoft Office Word</Application>
  <DocSecurity>0</DocSecurity>
  <Lines>1445</Lines>
  <Paragraphs>407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203551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22</cp:revision>
  <cp:lastPrinted>2018-02-16T07:12:00Z</cp:lastPrinted>
  <dcterms:created xsi:type="dcterms:W3CDTF">2025-03-13T10:42:00Z</dcterms:created>
  <dcterms:modified xsi:type="dcterms:W3CDTF">2026-03-23T11:01:00Z</dcterms:modified>
</cp:coreProperties>
</file>